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8EAD5" w14:textId="380EC399" w:rsidR="00652619" w:rsidRPr="006C2E80" w:rsidRDefault="00652619" w:rsidP="00652619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26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347EA2">
        <w:rPr>
          <w:rFonts w:hint="eastAsia"/>
          <w:sz w:val="24"/>
          <w:szCs w:val="24"/>
          <w:lang w:eastAsia="zh-CN"/>
        </w:rPr>
        <w:t>778</w:t>
      </w:r>
    </w:p>
    <w:p w14:paraId="2BA5E305" w14:textId="3A7A2893" w:rsidR="00652619" w:rsidRPr="007861B8" w:rsidRDefault="00652619" w:rsidP="00652619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>
        <w:rPr>
          <w:rFonts w:hint="eastAsia"/>
          <w:sz w:val="24"/>
          <w:szCs w:val="24"/>
          <w:lang w:eastAsia="zh-CN"/>
        </w:rPr>
        <w:t>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644278" w:rsidRPr="00CE5C7A">
        <w:rPr>
          <w:rFonts w:eastAsia="Batang" w:cs="Arial"/>
          <w:lang w:eastAsia="zh-CN"/>
        </w:rPr>
        <w:t>C</w:t>
      </w:r>
      <w:r w:rsidR="00347EA2">
        <w:rPr>
          <w:rFonts w:cs="Arial" w:hint="eastAsia"/>
          <w:lang w:eastAsia="zh-CN"/>
        </w:rPr>
        <w:t>3</w:t>
      </w:r>
      <w:r w:rsidR="00644278" w:rsidRPr="00CE5C7A">
        <w:rPr>
          <w:rFonts w:eastAsia="Batang" w:cs="Arial"/>
          <w:lang w:eastAsia="zh-CN"/>
        </w:rPr>
        <w:t>-2</w:t>
      </w:r>
      <w:r w:rsidR="00347EA2">
        <w:rPr>
          <w:rFonts w:cs="Arial" w:hint="eastAsia"/>
          <w:lang w:eastAsia="zh-CN"/>
        </w:rPr>
        <w:t>30766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4883FEF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196F">
        <w:rPr>
          <w:rFonts w:ascii="Arial" w:hAnsi="Arial" w:hint="eastAsia"/>
          <w:b/>
          <w:sz w:val="24"/>
          <w:szCs w:val="24"/>
          <w:lang w:val="en-US" w:eastAsia="zh-CN"/>
        </w:rPr>
        <w:t>18.1.</w:t>
      </w:r>
      <w:r w:rsidR="00652619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0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1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2" w:author="Baixiao-v2" w:date="2023-02-27T14:01:00Z"/>
                <w:color w:val="0000FF"/>
              </w:rPr>
            </w:pPr>
            <w:del w:id="3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4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5" w:author="Baixiao-v2" w:date="2023-02-27T14:01:00Z"/>
              </w:rPr>
            </w:pPr>
            <w:del w:id="6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7" w:author="Baixiao-v2" w:date="2023-02-27T14:01:00Z"/>
              </w:rPr>
            </w:pPr>
            <w:del w:id="8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9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0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1" w:author="Baixiao-v2" w:date="2023-02-27T14:01:00Z"/>
                <w:b w:val="0"/>
                <w:i/>
              </w:rPr>
            </w:pPr>
            <w:del w:id="12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3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4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5" w:author="Baixiao-v2" w:date="2023-02-27T14:01:00Z"/>
                <w:color w:val="0000FF"/>
              </w:rPr>
            </w:pPr>
            <w:del w:id="16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7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18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19" w:author="Baixiao-v2" w:date="2023-02-27T14:00:00Z"/>
                <w:b w:val="0"/>
                <w:bCs/>
                <w:color w:val="0000FF"/>
              </w:rPr>
            </w:pPr>
            <w:ins w:id="20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1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2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3" w:author="Baixiao-v2" w:date="2023-02-27T14:00:00Z"/>
                <w:b w:val="0"/>
                <w:bCs/>
                <w:color w:val="auto"/>
              </w:rPr>
            </w:pPr>
            <w:ins w:id="24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5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6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7" w:author="Baixiao-v2" w:date="2023-02-27T14:00:00Z"/>
                <w:b w:val="0"/>
                <w:bCs/>
                <w:color w:val="auto"/>
              </w:rPr>
            </w:pPr>
            <w:ins w:id="28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29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0" w:author="Baixiao-v2" w:date="2023-02-27T14:00:00Z"/>
              </w:rPr>
            </w:pPr>
            <w:ins w:id="31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2" w:author="Baixiao-v2" w:date="2023-02-27T14:00:00Z"/>
                <w:b w:val="0"/>
                <w:bCs/>
                <w:color w:val="auto"/>
              </w:rPr>
            </w:pPr>
            <w:ins w:id="33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4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5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6" w:author="Baixiao-v2" w:date="2023-02-27T14:00:00Z"/>
                <w:b w:val="0"/>
                <w:bCs/>
                <w:color w:val="auto"/>
              </w:rPr>
            </w:pPr>
            <w:ins w:id="37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38" w:author="Baixiao-v2" w:date="2023-02-27T14:00:00Z"/>
          <w:b/>
        </w:rPr>
      </w:pPr>
      <w:ins w:id="39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0" w:name="_Toc112995520"/>
      <w:bookmarkStart w:id="4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2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3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4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5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6" w:author="Baixiao" w:date="2023-02-08T09:16:00Z">
        <w:r w:rsidR="001B0371">
          <w:rPr>
            <w:color w:val="auto"/>
            <w:lang w:val="en-US"/>
          </w:rPr>
          <w:t>I</w:t>
        </w:r>
      </w:ins>
      <w:ins w:id="47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48" w:author="Baixiao" w:date="2023-02-06T17:15:00Z">
        <w:r>
          <w:t>Supplementary services</w:t>
        </w:r>
      </w:ins>
      <w:ins w:id="49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0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1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2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3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4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5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6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7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58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59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0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1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62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3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64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65" w:author="Baixiao" w:date="2023-02-06T17:26:00Z">
        <w:r w:rsidR="00B47C6C">
          <w:rPr>
            <w:rFonts w:hint="eastAsia"/>
            <w:lang w:eastAsia="zh-CN"/>
          </w:rPr>
          <w:t>op</w:t>
        </w:r>
      </w:ins>
      <w:ins w:id="66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7" w:author="Baixiao" w:date="2023-02-13T16:23:00Z">
        <w:r w:rsidR="00107E96">
          <w:rPr>
            <w:lang w:eastAsia="zh-CN"/>
          </w:rPr>
          <w:t>s</w:t>
        </w:r>
      </w:ins>
      <w:ins w:id="68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69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0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1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2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3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4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5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6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7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78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9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0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1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2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3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4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5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6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7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88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89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0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1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2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3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4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5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6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7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98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99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7C8A2B3F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ins w:id="100" w:author="catt-v2" w:date="2023-03-02T23:41:00Z">
        <w:r w:rsidR="002B4A39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101" w:author="catt-v2" w:date="2023-03-02T23:43:00Z">
        <w:r w:rsidR="002B4A39">
          <w:rPr>
            <w:color w:val="auto"/>
            <w:lang w:val="en-US"/>
          </w:rPr>
          <w:t>Nnef_EventExposure</w:t>
        </w:r>
        <w:proofErr w:type="spellEnd"/>
        <w:r w:rsidR="002B4A39">
          <w:rPr>
            <w:color w:val="auto"/>
            <w:lang w:val="en-US"/>
          </w:rPr>
          <w:t xml:space="preserve"> service API (northbound interface)</w:t>
        </w:r>
      </w:ins>
      <w:del w:id="102" w:author="catt-v2" w:date="2023-03-02T23:43:00Z">
        <w:r w:rsidR="00634274" w:rsidDel="002B4A39">
          <w:rPr>
            <w:color w:val="auto"/>
            <w:lang w:val="en-US"/>
          </w:rPr>
          <w:delText>NEF southbound</w:delText>
        </w:r>
      </w:del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ins w:id="103" w:author="catt-v2" w:date="2023-03-02T23:43:00Z">
        <w:r w:rsidR="002B4A39">
          <w:rPr>
            <w:rFonts w:hint="eastAsia"/>
            <w:color w:val="auto"/>
            <w:lang w:val="en-US" w:eastAsia="zh-CN"/>
          </w:rPr>
          <w:t xml:space="preserve">the provisioning of </w:t>
        </w:r>
      </w:ins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40"/>
    <w:bookmarkEnd w:id="4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4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5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6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7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08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9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0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1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3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4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5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6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7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8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19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0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1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2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3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4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9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0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1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3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4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39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0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1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2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4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9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0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1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3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4" w:author="Baixiao" w:date="2023-02-06T17:12:00Z"/>
                <w:lang w:eastAsia="zh-CN"/>
              </w:rPr>
            </w:pPr>
            <w:ins w:id="155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6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7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58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59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0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1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2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3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164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165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6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7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68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69" w:author="Baixiao" w:date="2023-02-06T17:12:00Z"/>
                <w:lang w:eastAsia="zh-CN"/>
              </w:rPr>
            </w:pPr>
            <w:bookmarkStart w:id="170" w:name="OLE_LINK21"/>
            <w:bookmarkStart w:id="171" w:name="OLE_LINK22"/>
            <w:ins w:id="172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3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4" w:author="Baixiao" w:date="2023-02-06T17:12:00Z"/>
                <w:lang w:eastAsia="zh-CN"/>
              </w:rPr>
            </w:pPr>
            <w:ins w:id="175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6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7" w:author="Baixiao" w:date="2023-02-06T17:12:00Z">
              <w:r w:rsidRPr="00E40914">
                <w:rPr>
                  <w:lang w:eastAsia="zh-CN"/>
                </w:rPr>
                <w:t>)</w:t>
              </w:r>
              <w:bookmarkEnd w:id="170"/>
              <w:bookmarkEnd w:id="171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78" w:author="Baixiao" w:date="2023-02-06T17:12:00Z"/>
                <w:lang w:eastAsia="zh-CN"/>
              </w:rPr>
            </w:pPr>
            <w:ins w:id="179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0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1" w:author="zhaoxiaoxue1" w:date="2023-03-02T16:40:00Z"/>
                <w:lang w:eastAsia="zh-CN"/>
              </w:rPr>
            </w:pPr>
            <w:ins w:id="182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3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4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>to transfer AF/LCS client ad</w:t>
              </w:r>
              <w:bookmarkStart w:id="185" w:name="_GoBack"/>
              <w:bookmarkEnd w:id="185"/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00AC0850" w:rsidR="00FD6A85" w:rsidRDefault="002B4A39" w:rsidP="002B4A39">
            <w:pPr>
              <w:pStyle w:val="TAL"/>
              <w:rPr>
                <w:ins w:id="186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187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. </w:t>
              </w:r>
            </w:ins>
            <w:ins w:id="188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Potential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89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90" w:author="catt-v2" w:date="2023-03-02T17:45:00Z"/>
                <w:lang w:eastAsia="zh-CN"/>
              </w:rPr>
            </w:pPr>
            <w:ins w:id="191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92" w:author="zhaoxiaoxue1" w:date="2023-03-02T16:40:00Z"/>
                <w:lang w:eastAsia="zh-CN"/>
              </w:rPr>
            </w:pPr>
            <w:ins w:id="193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4" w:author="zhaoxiaoxue1" w:date="2023-03-02T16:40:00Z"/>
                <w:lang w:eastAsia="zh-CN"/>
              </w:rPr>
            </w:pPr>
            <w:ins w:id="195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6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7" w:author="zhaoxiaoxue1" w:date="2023-03-02T16:40:00Z"/>
                <w:lang w:eastAsia="zh-CN"/>
              </w:rPr>
            </w:pPr>
            <w:ins w:id="198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9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200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1FD130C0" w:rsidR="00FD6A85" w:rsidRDefault="002B4A39" w:rsidP="00B50B69">
            <w:pPr>
              <w:pStyle w:val="TAL"/>
              <w:rPr>
                <w:ins w:id="201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202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  <w:ins w:id="203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 Potential</w:t>
              </w:r>
            </w:ins>
            <w:ins w:id="204" w:author="catt-v2" w:date="2023-03-02T23:44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205" w:author="catt-v2" w:date="2023-03-02T23:4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206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207" w:author="catt-v2" w:date="2023-03-02T17:45:00Z"/>
                <w:lang w:eastAsia="zh-CN"/>
              </w:rPr>
            </w:pPr>
            <w:ins w:id="208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9" w:author="zhaoxiaoxue1" w:date="2023-03-02T16:40:00Z"/>
                <w:lang w:eastAsia="zh-CN"/>
              </w:rPr>
            </w:pPr>
            <w:ins w:id="210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11" w:author="zhaoxiaoxue1" w:date="2023-03-02T16:40:00Z"/>
                <w:lang w:eastAsia="zh-CN"/>
              </w:rPr>
            </w:pPr>
            <w:ins w:id="212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13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14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15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16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17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8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9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20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1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2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23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24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25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26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7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8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9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0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31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32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33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34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35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36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37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8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9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40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41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42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43" w:author="zhaoxiaoxue" w:date="2023-02-28T17:28:00Z"/>
                <w:lang w:eastAsia="zh-CN"/>
              </w:rPr>
            </w:pPr>
            <w:ins w:id="244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45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46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47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68F27" w14:textId="77777777" w:rsidR="00EE2DB6" w:rsidRDefault="00EE2DB6">
      <w:r>
        <w:separator/>
      </w:r>
    </w:p>
  </w:endnote>
  <w:endnote w:type="continuationSeparator" w:id="0">
    <w:p w14:paraId="51E10922" w14:textId="77777777" w:rsidR="00EE2DB6" w:rsidRDefault="00EE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7F2FB" w14:textId="77777777" w:rsidR="00EE2DB6" w:rsidRDefault="00EE2DB6">
      <w:r>
        <w:separator/>
      </w:r>
    </w:p>
  </w:footnote>
  <w:footnote w:type="continuationSeparator" w:id="0">
    <w:p w14:paraId="4BF6373C" w14:textId="77777777" w:rsidR="00EE2DB6" w:rsidRDefault="00EE2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47EA2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5C7A"/>
    <w:rsid w:val="00CE7455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2DB6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5A6A-DB0E-4271-A156-E15F64A1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catt-v2</cp:lastModifiedBy>
  <cp:revision>3</cp:revision>
  <cp:lastPrinted>2000-02-29T11:31:00Z</cp:lastPrinted>
  <dcterms:created xsi:type="dcterms:W3CDTF">2023-03-02T15:45:00Z</dcterms:created>
  <dcterms:modified xsi:type="dcterms:W3CDTF">2023-03-02T16:27:00Z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